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CA64" w14:textId="322BB4B7" w:rsidR="00D96C68" w:rsidRDefault="00D96C68" w:rsidP="00D96C68">
      <w:pPr>
        <w:pStyle w:val="CRCoverPage"/>
        <w:tabs>
          <w:tab w:val="right" w:pos="9639"/>
        </w:tabs>
        <w:spacing w:after="0"/>
        <w:rPr>
          <w:b/>
          <w:noProof/>
          <w:sz w:val="24"/>
        </w:rPr>
      </w:pPr>
      <w:r>
        <w:rPr>
          <w:b/>
          <w:noProof/>
          <w:sz w:val="24"/>
        </w:rPr>
        <w:t>3GPP TSG-SA WG6 Meeting #60</w:t>
      </w:r>
      <w:r>
        <w:rPr>
          <w:b/>
          <w:noProof/>
          <w:sz w:val="24"/>
        </w:rPr>
        <w:tab/>
        <w:t>S6-241</w:t>
      </w:r>
      <w:r w:rsidR="005B72C2">
        <w:rPr>
          <w:b/>
          <w:noProof/>
          <w:sz w:val="24"/>
        </w:rPr>
        <w:t>595</w:t>
      </w:r>
    </w:p>
    <w:p w14:paraId="2FFF5E62" w14:textId="784BDD46" w:rsidR="00D96C68" w:rsidRDefault="00D96C68" w:rsidP="00D96C68">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005B72C2">
        <w:rPr>
          <w:b/>
          <w:noProof/>
          <w:sz w:val="22"/>
          <w:szCs w:val="22"/>
        </w:rPr>
        <w:t>416</w:t>
      </w:r>
      <w:r w:rsidRPr="00954242">
        <w:rPr>
          <w:b/>
          <w:noProof/>
          <w:sz w:val="22"/>
          <w:szCs w:val="22"/>
        </w:rPr>
        <w:t>)</w:t>
      </w:r>
    </w:p>
    <w:p w14:paraId="67D95FCB" w14:textId="77777777" w:rsidR="0019729A" w:rsidRPr="0019729A" w:rsidRDefault="0019729A" w:rsidP="0019729A">
      <w:pPr>
        <w:pBdr>
          <w:bottom w:val="single" w:sz="4" w:space="1" w:color="auto"/>
        </w:pBdr>
        <w:tabs>
          <w:tab w:val="right" w:pos="9214"/>
        </w:tabs>
        <w:spacing w:after="0"/>
        <w:rPr>
          <w:rFonts w:ascii="Arial" w:hAnsi="Arial" w:cs="Arial"/>
          <w:b/>
        </w:rPr>
      </w:pPr>
    </w:p>
    <w:p w14:paraId="193CE489" w14:textId="77777777" w:rsidR="00CD2478" w:rsidRDefault="00CD2478" w:rsidP="00CD2478">
      <w:pPr>
        <w:rPr>
          <w:rFonts w:ascii="Arial" w:hAnsi="Arial" w:cs="Arial"/>
          <w:b/>
          <w:bCs/>
        </w:rPr>
      </w:pPr>
    </w:p>
    <w:p w14:paraId="501823ED"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492711DD"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67A8">
        <w:rPr>
          <w:rFonts w:ascii="Arial" w:hAnsi="Arial" w:cs="Arial"/>
          <w:b/>
          <w:bCs/>
        </w:rPr>
        <w:t>Satellite edge computing</w:t>
      </w:r>
    </w:p>
    <w:p w14:paraId="7AE53229" w14:textId="59C78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C906EF">
        <w:rPr>
          <w:rFonts w:ascii="Arial" w:hAnsi="Arial" w:cs="Arial"/>
          <w:b/>
          <w:bCs/>
        </w:rPr>
        <w:t>2</w:t>
      </w:r>
      <w:r w:rsidR="00B4689C">
        <w:rPr>
          <w:rFonts w:ascii="Arial" w:hAnsi="Arial" w:cs="Arial"/>
          <w:b/>
          <w:bCs/>
        </w:rPr>
        <w:t>.0</w:t>
      </w:r>
    </w:p>
    <w:p w14:paraId="45C237CB" w14:textId="7777777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46E34BF9"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8E67882"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5CA9E007" w14:textId="77777777" w:rsidR="00CD2478" w:rsidRPr="00C524DD" w:rsidRDefault="00CD2478" w:rsidP="00CD2478">
      <w:pPr>
        <w:pBdr>
          <w:bottom w:val="single" w:sz="12" w:space="1" w:color="auto"/>
        </w:pBdr>
        <w:spacing w:after="120"/>
        <w:ind w:left="1985" w:hanging="1985"/>
        <w:rPr>
          <w:rFonts w:ascii="Arial" w:hAnsi="Arial" w:cs="Arial"/>
          <w:b/>
          <w:bCs/>
        </w:rPr>
      </w:pPr>
    </w:p>
    <w:p w14:paraId="7C044D5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C18433F" w14:textId="327553BB" w:rsidR="00CD2478" w:rsidRDefault="00AA13F3" w:rsidP="00CD2478">
      <w:pPr>
        <w:rPr>
          <w:noProof/>
          <w:lang w:val="fr-FR" w:eastAsia="zh-CN"/>
        </w:rPr>
      </w:pPr>
      <w:r>
        <w:rPr>
          <w:noProof/>
          <w:lang w:val="fr-FR"/>
        </w:rPr>
        <w:t>This pCR</w:t>
      </w:r>
      <w:r w:rsidR="005667A8">
        <w:rPr>
          <w:noProof/>
          <w:lang w:val="fr-FR"/>
        </w:rPr>
        <w:t xml:space="preserve"> provides solution </w:t>
      </w:r>
      <w:r w:rsidR="00C906EF">
        <w:rPr>
          <w:noProof/>
          <w:lang w:val="fr-FR"/>
        </w:rPr>
        <w:t>update for sol#1</w:t>
      </w:r>
      <w:r w:rsidR="00295B6A">
        <w:rPr>
          <w:noProof/>
          <w:lang w:val="fr-FR"/>
        </w:rPr>
        <w:t>.</w:t>
      </w:r>
    </w:p>
    <w:p w14:paraId="59D8A1B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C12E3D" w14:textId="701D5BAC" w:rsidR="000E01ED" w:rsidRDefault="002B0285" w:rsidP="005667A8">
      <w:pPr>
        <w:rPr>
          <w:noProof/>
          <w:lang w:val="fr-FR"/>
        </w:rPr>
      </w:pPr>
      <w:r>
        <w:rPr>
          <w:noProof/>
          <w:lang w:val="fr-FR"/>
        </w:rPr>
        <w:t>TR 23.700-</w:t>
      </w:r>
      <w:r w:rsidR="00D06457">
        <w:rPr>
          <w:noProof/>
          <w:lang w:val="fr-FR"/>
        </w:rPr>
        <w:t>01</w:t>
      </w:r>
      <w:r>
        <w:rPr>
          <w:noProof/>
          <w:lang w:val="fr-FR"/>
        </w:rPr>
        <w:t xml:space="preserve"> </w:t>
      </w:r>
      <w:r w:rsidR="00CC1CE8">
        <w:rPr>
          <w:noProof/>
          <w:lang w:val="fr-FR"/>
        </w:rPr>
        <w:t>v0.</w:t>
      </w:r>
      <w:r w:rsidR="00195D3F">
        <w:rPr>
          <w:noProof/>
          <w:lang w:val="fr-FR"/>
        </w:rPr>
        <w:t>2</w:t>
      </w:r>
      <w:r w:rsidR="00CC1CE8">
        <w:rPr>
          <w:noProof/>
          <w:lang w:val="fr-FR"/>
        </w:rPr>
        <w:t xml:space="preserve">.0 has a </w:t>
      </w:r>
      <w:r w:rsidR="00195D3F">
        <w:rPr>
          <w:noProof/>
          <w:lang w:val="fr-FR"/>
        </w:rPr>
        <w:t>KI#</w:t>
      </w:r>
      <w:r w:rsidR="002F541E">
        <w:rPr>
          <w:noProof/>
          <w:lang w:val="fr-FR"/>
        </w:rPr>
        <w:t>2</w:t>
      </w:r>
      <w:r w:rsidR="00CC1CE8">
        <w:rPr>
          <w:noProof/>
          <w:lang w:val="fr-FR"/>
        </w:rPr>
        <w:t xml:space="preserve"> related to satellite EDN</w:t>
      </w:r>
      <w:r w:rsidR="000E01ED">
        <w:rPr>
          <w:noProof/>
          <w:lang w:val="fr-FR"/>
        </w:rPr>
        <w:t> </w:t>
      </w:r>
      <w:r w:rsidR="00D80926">
        <w:rPr>
          <w:noProof/>
          <w:lang w:val="fr-FR"/>
        </w:rPr>
        <w:t>which has the following open issues</w:t>
      </w:r>
      <w:r w:rsidR="00E5568E">
        <w:rPr>
          <w:noProof/>
          <w:lang w:val="fr-FR"/>
        </w:rPr>
        <w:t xml:space="preserve"> for GEO satellite</w:t>
      </w:r>
      <w:r w:rsidR="000E01ED">
        <w:rPr>
          <w:noProof/>
          <w:lang w:val="fr-FR"/>
        </w:rPr>
        <w:t>:</w:t>
      </w:r>
    </w:p>
    <w:p w14:paraId="1C17D9EA" w14:textId="77777777" w:rsidR="00D80926" w:rsidRPr="003F1630" w:rsidRDefault="00D80926" w:rsidP="00D80926">
      <w:pPr>
        <w:rPr>
          <w:i/>
          <w:iCs/>
          <w:noProof/>
          <w:lang w:val="en-US"/>
        </w:rPr>
      </w:pPr>
      <w:r w:rsidRPr="003F1630">
        <w:rPr>
          <w:i/>
          <w:iCs/>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5A0FB43B" w14:textId="77777777" w:rsidR="00D80926" w:rsidRPr="003F1630" w:rsidRDefault="00D80926" w:rsidP="00D80926">
      <w:pPr>
        <w:pStyle w:val="B1"/>
        <w:numPr>
          <w:ilvl w:val="0"/>
          <w:numId w:val="10"/>
        </w:numPr>
        <w:rPr>
          <w:i/>
          <w:iCs/>
          <w:noProof/>
          <w:lang w:val="en-US"/>
        </w:rPr>
      </w:pPr>
      <w:r w:rsidRPr="003F1630">
        <w:rPr>
          <w:i/>
          <w:iCs/>
          <w:noProof/>
          <w:lang w:val="en-US"/>
        </w:rPr>
        <w:t xml:space="preserve">Investigate different deployment options for EDGEAPP when EASs are deployed on board GEO satellites? </w:t>
      </w:r>
    </w:p>
    <w:p w14:paraId="27822D8D" w14:textId="77777777" w:rsidR="00D80926" w:rsidRDefault="00D80926" w:rsidP="00D80926">
      <w:pPr>
        <w:pStyle w:val="B1"/>
        <w:numPr>
          <w:ilvl w:val="0"/>
          <w:numId w:val="10"/>
        </w:numPr>
        <w:rPr>
          <w:i/>
          <w:iCs/>
          <w:noProof/>
          <w:lang w:val="en-US"/>
        </w:rPr>
      </w:pPr>
      <w:r w:rsidRPr="003F1630">
        <w:rPr>
          <w:i/>
          <w:iCs/>
          <w:noProof/>
          <w:lang w:val="en-US"/>
        </w:rPr>
        <w:t>When/how could EAS discovery by the EEC in EDGEAPP be optimized?</w:t>
      </w:r>
    </w:p>
    <w:p w14:paraId="51AFCF63" w14:textId="77777777" w:rsidR="002F541E" w:rsidRDefault="002F541E" w:rsidP="002F541E">
      <w:pPr>
        <w:pStyle w:val="B1"/>
        <w:ind w:left="0" w:firstLine="0"/>
        <w:rPr>
          <w:i/>
          <w:iCs/>
          <w:noProof/>
          <w:lang w:val="fr-FR"/>
        </w:rPr>
      </w:pPr>
    </w:p>
    <w:p w14:paraId="76DEED1F" w14:textId="435B052E" w:rsidR="00E5568E" w:rsidRDefault="00E5568E" w:rsidP="00E5568E">
      <w:pPr>
        <w:rPr>
          <w:noProof/>
          <w:lang w:val="fr-FR"/>
        </w:rPr>
      </w:pPr>
      <w:r>
        <w:rPr>
          <w:noProof/>
          <w:lang w:val="fr-FR"/>
        </w:rPr>
        <w:t>TR 23.700-01 v0.2.0 has a KI#5 related to satellite EDN which has the following open issues</w:t>
      </w:r>
      <w:r w:rsidR="009A42B2">
        <w:rPr>
          <w:noProof/>
          <w:lang w:val="fr-FR"/>
        </w:rPr>
        <w:t xml:space="preserve"> for NGSO satellite</w:t>
      </w:r>
      <w:r>
        <w:rPr>
          <w:noProof/>
          <w:lang w:val="fr-FR"/>
        </w:rPr>
        <w:t>:</w:t>
      </w:r>
    </w:p>
    <w:p w14:paraId="4DF3A1A0" w14:textId="77777777" w:rsidR="00025615" w:rsidRPr="00025615" w:rsidRDefault="00025615" w:rsidP="00025615">
      <w:pPr>
        <w:rPr>
          <w:i/>
          <w:iCs/>
          <w:noProof/>
          <w:lang w:val="en-US"/>
        </w:rPr>
      </w:pPr>
      <w:r w:rsidRPr="00025615">
        <w:rPr>
          <w:i/>
          <w:iCs/>
          <w:noProof/>
          <w:lang w:val="en-US"/>
        </w:rPr>
        <w:t>-</w:t>
      </w:r>
      <w:r w:rsidRPr="00025615">
        <w:rPr>
          <w:i/>
          <w:iCs/>
          <w:noProof/>
          <w:lang w:val="en-US"/>
        </w:rPr>
        <w:tab/>
        <w:t xml:space="preserve">How the EES(s) are placed on board the Satellite.  </w:t>
      </w:r>
    </w:p>
    <w:p w14:paraId="080F4C6D" w14:textId="2FEAB14F" w:rsidR="00025615" w:rsidRPr="00025615" w:rsidRDefault="00025615" w:rsidP="00E5568E">
      <w:pPr>
        <w:rPr>
          <w:i/>
          <w:iCs/>
          <w:noProof/>
          <w:lang w:val="en-US"/>
        </w:rPr>
      </w:pPr>
      <w:r w:rsidRPr="00025615">
        <w:rPr>
          <w:i/>
          <w:iCs/>
          <w:noProof/>
          <w:lang w:val="en-US"/>
        </w:rPr>
        <w:t>-</w:t>
      </w:r>
      <w:r w:rsidRPr="00025615">
        <w:rPr>
          <w:i/>
          <w:iCs/>
          <w:noProof/>
          <w:lang w:val="en-US"/>
        </w:rPr>
        <w:tab/>
        <w:t>How the EAS(s) are placed on board the Satellite.</w:t>
      </w:r>
    </w:p>
    <w:p w14:paraId="15E28EE1" w14:textId="77777777" w:rsidR="009A42B2" w:rsidRPr="009A42B2" w:rsidRDefault="009A42B2" w:rsidP="009A42B2">
      <w:pPr>
        <w:rPr>
          <w:i/>
          <w:iCs/>
          <w:noProof/>
          <w:lang w:val="en-US"/>
        </w:rPr>
      </w:pPr>
      <w:r w:rsidRPr="009A42B2">
        <w:rPr>
          <w:i/>
          <w:iCs/>
          <w:noProof/>
          <w:lang w:val="en-US"/>
        </w:rPr>
        <w:t>-</w:t>
      </w:r>
      <w:r w:rsidRPr="009A42B2">
        <w:rPr>
          <w:i/>
          <w:iCs/>
          <w:noProof/>
          <w:lang w:val="en-US"/>
        </w:rPr>
        <w:tab/>
        <w:t>Whether and how the discovery and the service provisioning are impacted.​</w:t>
      </w:r>
    </w:p>
    <w:p w14:paraId="2F90070F" w14:textId="77777777" w:rsidR="009A42B2" w:rsidRPr="009A42B2" w:rsidRDefault="009A42B2" w:rsidP="009A42B2">
      <w:pPr>
        <w:rPr>
          <w:i/>
          <w:iCs/>
          <w:noProof/>
          <w:lang w:val="en-US"/>
        </w:rPr>
      </w:pPr>
      <w:r w:rsidRPr="009A42B2">
        <w:rPr>
          <w:i/>
          <w:iCs/>
          <w:noProof/>
          <w:lang w:val="en-US"/>
        </w:rPr>
        <w:t>-</w:t>
      </w:r>
      <w:r w:rsidRPr="009A42B2">
        <w:rPr>
          <w:i/>
          <w:iCs/>
          <w:noProof/>
          <w:lang w:val="en-US"/>
        </w:rPr>
        <w:tab/>
        <w:t>Whether and how the service continuity procedures are impacted while the UE is only connected with NTN.</w:t>
      </w:r>
    </w:p>
    <w:p w14:paraId="0E5F3E1F" w14:textId="77777777" w:rsidR="00E5568E" w:rsidRPr="009A42B2" w:rsidRDefault="00E5568E" w:rsidP="002F541E">
      <w:pPr>
        <w:pStyle w:val="B1"/>
        <w:ind w:left="0" w:firstLine="0"/>
        <w:rPr>
          <w:i/>
          <w:iCs/>
          <w:noProof/>
        </w:rPr>
      </w:pPr>
    </w:p>
    <w:p w14:paraId="481A4633" w14:textId="77777777" w:rsidR="00CC1CE8" w:rsidRPr="00EA089C" w:rsidRDefault="008626E4" w:rsidP="005667A8">
      <w:pPr>
        <w:rPr>
          <w:noProof/>
          <w:lang w:val="fr-FR"/>
        </w:rPr>
      </w:pPr>
      <w:r>
        <w:rPr>
          <w:noProof/>
          <w:lang w:val="fr-FR"/>
        </w:rPr>
        <w:t>T</w:t>
      </w:r>
      <w:r w:rsidR="009C3DA5">
        <w:rPr>
          <w:noProof/>
          <w:lang w:val="fr-FR"/>
        </w:rPr>
        <w:t xml:space="preserve">herefore, it is needed to study solution to address this </w:t>
      </w:r>
      <w:r w:rsidR="006738AD">
        <w:rPr>
          <w:noProof/>
          <w:lang w:val="fr-FR"/>
        </w:rPr>
        <w:t>key issue.</w:t>
      </w:r>
    </w:p>
    <w:p w14:paraId="3303F36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399DD7AA"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77676A6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569BC7F" w14:textId="77777777"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54712E46" w14:textId="77777777" w:rsidR="00CD2478" w:rsidRPr="008A5E86" w:rsidRDefault="00CD2478" w:rsidP="00CD2478">
      <w:pPr>
        <w:pBdr>
          <w:bottom w:val="single" w:sz="12" w:space="1" w:color="auto"/>
        </w:pBdr>
        <w:rPr>
          <w:noProof/>
          <w:lang w:val="en-US"/>
        </w:rPr>
      </w:pPr>
    </w:p>
    <w:p w14:paraId="150920FA" w14:textId="77777777" w:rsidR="00C21836" w:rsidRPr="008A5E86" w:rsidRDefault="00C21836" w:rsidP="00CD2478">
      <w:pPr>
        <w:rPr>
          <w:noProof/>
          <w:lang w:val="en-US"/>
        </w:rPr>
      </w:pPr>
    </w:p>
    <w:p w14:paraId="1A42DFBA" w14:textId="0AFCFA6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EBF83B1" w14:textId="77777777" w:rsidR="007857A1" w:rsidRPr="0064781D" w:rsidRDefault="007857A1" w:rsidP="007857A1">
      <w:pPr>
        <w:pStyle w:val="Heading3"/>
      </w:pPr>
      <w:bookmarkStart w:id="0" w:name="_Toc160708071"/>
      <w:bookmarkStart w:id="1" w:name="_Toc440360447"/>
      <w:bookmarkStart w:id="2" w:name="_Toc507354359"/>
      <w:bookmarkStart w:id="3" w:name="_Toc76547876"/>
      <w:bookmarkStart w:id="4" w:name="_Toc148363482"/>
      <w:r>
        <w:rPr>
          <w:lang w:eastAsia="zh-CN"/>
        </w:rPr>
        <w:lastRenderedPageBreak/>
        <w:t>7</w:t>
      </w:r>
      <w:r>
        <w:t>.2.1</w:t>
      </w:r>
      <w:r>
        <w:tab/>
      </w:r>
      <w:r>
        <w:rPr>
          <w:lang w:val="en-US"/>
        </w:rPr>
        <w:t>Solution #1: Satellite edge computing</w:t>
      </w:r>
      <w:r>
        <w:t xml:space="preserve"> </w:t>
      </w:r>
      <w:bookmarkEnd w:id="0"/>
    </w:p>
    <w:p w14:paraId="442C0F45" w14:textId="77777777" w:rsidR="007857A1" w:rsidRDefault="007857A1" w:rsidP="007857A1">
      <w:pPr>
        <w:pStyle w:val="Heading4"/>
      </w:pPr>
      <w:bookmarkStart w:id="5" w:name="_Toc464463366"/>
      <w:bookmarkStart w:id="6" w:name="_Toc475064960"/>
      <w:bookmarkStart w:id="7" w:name="_Toc478400631"/>
      <w:bookmarkStart w:id="8" w:name="_Toc7485786"/>
      <w:bookmarkStart w:id="9" w:name="_Toc78314760"/>
      <w:bookmarkStart w:id="10" w:name="_Toc160708072"/>
      <w:r>
        <w:rPr>
          <w:lang w:eastAsia="zh-CN"/>
        </w:rPr>
        <w:t>7</w:t>
      </w:r>
      <w:r>
        <w:t>.2.1.1</w:t>
      </w:r>
      <w:r>
        <w:tab/>
      </w:r>
      <w:bookmarkEnd w:id="5"/>
      <w:r>
        <w:t>Solution description</w:t>
      </w:r>
      <w:bookmarkEnd w:id="6"/>
      <w:bookmarkEnd w:id="7"/>
      <w:bookmarkEnd w:id="8"/>
      <w:bookmarkEnd w:id="9"/>
      <w:bookmarkEnd w:id="10"/>
    </w:p>
    <w:p w14:paraId="695293B8" w14:textId="77777777" w:rsidR="007857A1" w:rsidRDefault="007857A1" w:rsidP="007857A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1FF9E8E4" w14:textId="77777777" w:rsidR="007857A1" w:rsidRPr="005809A0" w:rsidRDefault="007857A1" w:rsidP="007857A1">
      <w:pPr>
        <w:pStyle w:val="Heading4"/>
      </w:pPr>
      <w:bookmarkStart w:id="11" w:name="_Toc160708073"/>
      <w:r>
        <w:rPr>
          <w:lang w:eastAsia="zh-CN"/>
        </w:rPr>
        <w:t>7</w:t>
      </w:r>
      <w:r w:rsidRPr="005809A0">
        <w:t>.</w:t>
      </w:r>
      <w:r>
        <w:t>2</w:t>
      </w:r>
      <w:r w:rsidRPr="005809A0">
        <w:t>.</w:t>
      </w:r>
      <w:r>
        <w:t>1.1.1</w:t>
      </w:r>
      <w:r w:rsidRPr="005809A0">
        <w:tab/>
      </w:r>
      <w:r>
        <w:t>General</w:t>
      </w:r>
      <w:bookmarkEnd w:id="11"/>
    </w:p>
    <w:p w14:paraId="51682DA5" w14:textId="77777777" w:rsidR="007857A1" w:rsidRPr="00F63996" w:rsidRDefault="007857A1" w:rsidP="007857A1"/>
    <w:p w14:paraId="24AC0356" w14:textId="5AA2791F" w:rsidR="007857A1" w:rsidRPr="00B94EF1" w:rsidRDefault="003C0B84" w:rsidP="007857A1">
      <w:pPr>
        <w:pStyle w:val="TH"/>
        <w:rPr>
          <w:lang w:eastAsia="zh-CN"/>
        </w:rPr>
      </w:pPr>
      <w:r w:rsidRPr="00F477AF">
        <w:object w:dxaOrig="13845" w:dyaOrig="7920" w14:anchorId="00D46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5pt" o:ole="">
            <v:imagedata r:id="rId8" o:title=""/>
          </v:shape>
          <o:OLEObject Type="Embed" ProgID="Visio.Drawing.15" ShapeID="_x0000_i1025" DrawAspect="Content" ObjectID="_1774967866" r:id="rId9"/>
        </w:object>
      </w:r>
    </w:p>
    <w:p w14:paraId="7608BF66" w14:textId="7669B988" w:rsidR="007857A1" w:rsidRDefault="007857A1" w:rsidP="007857A1">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w:t>
      </w:r>
      <w:ins w:id="12" w:author="[Ericsson] Wenliang Xu SA6#60" w:date="2024-04-01T21:32:00Z">
        <w:r w:rsidR="002C5357">
          <w:rPr>
            <w:lang w:eastAsia="zh-CN"/>
          </w:rPr>
          <w:t>1.</w:t>
        </w:r>
      </w:ins>
      <w:r>
        <w:rPr>
          <w:lang w:eastAsia="zh-CN"/>
        </w:rPr>
        <w:t>1</w:t>
      </w:r>
      <w:r w:rsidRPr="00B94EF1">
        <w:rPr>
          <w:lang w:eastAsia="zh-CN"/>
        </w:rPr>
        <w:t xml:space="preserve">-1: </w:t>
      </w:r>
      <w:r>
        <w:rPr>
          <w:lang w:eastAsia="zh-CN"/>
        </w:rPr>
        <w:t>satellite EDN deployment</w:t>
      </w:r>
    </w:p>
    <w:p w14:paraId="48A39EFF" w14:textId="77777777" w:rsidR="007857A1" w:rsidRDefault="007857A1" w:rsidP="007857A1">
      <w:pPr>
        <w:rPr>
          <w:lang w:eastAsia="zh-CN"/>
        </w:rPr>
      </w:pPr>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481768B0" w14:textId="77777777" w:rsidR="007857A1" w:rsidRDefault="007857A1" w:rsidP="007857A1">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45180FCA" w14:textId="77777777" w:rsidR="007857A1" w:rsidRDefault="007857A1" w:rsidP="007857A1">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472288C8" w14:textId="77777777" w:rsidR="007857A1" w:rsidRDefault="007857A1" w:rsidP="007857A1">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12E636AD" w14:textId="77777777" w:rsidR="007857A1" w:rsidRDefault="007857A1" w:rsidP="007857A1">
      <w:pPr>
        <w:pStyle w:val="EditorsNote"/>
      </w:pPr>
      <w:r>
        <w:t>Editor's Note:</w:t>
      </w:r>
      <w:r>
        <w:tab/>
        <w:t>Other deployment options and associated latency aspects are FFS.</w:t>
      </w:r>
    </w:p>
    <w:p w14:paraId="24CC5268" w14:textId="77777777" w:rsidR="007857A1" w:rsidRDefault="007857A1" w:rsidP="007857A1">
      <w:pPr>
        <w:rPr>
          <w:lang w:eastAsia="zh-CN"/>
        </w:rPr>
      </w:pPr>
    </w:p>
    <w:p w14:paraId="31C1F2AA" w14:textId="0E4651B0" w:rsidR="004C4EE3" w:rsidRDefault="004C4EE3" w:rsidP="00180FA2">
      <w:pPr>
        <w:pStyle w:val="Heading5"/>
        <w:rPr>
          <w:ins w:id="13" w:author="[Ericsson] Wenliang Xu SA6#60" w:date="2024-04-01T20:30:00Z"/>
        </w:rPr>
      </w:pPr>
      <w:bookmarkStart w:id="14" w:name="_Toc160708074"/>
      <w:ins w:id="15" w:author="[Ericsson] Wenliang Xu SA6#60" w:date="2024-04-01T21:26:00Z">
        <w:r>
          <w:rPr>
            <w:lang w:eastAsia="zh-CN"/>
          </w:rPr>
          <w:lastRenderedPageBreak/>
          <w:t>7</w:t>
        </w:r>
        <w:r w:rsidRPr="005809A0">
          <w:t>.</w:t>
        </w:r>
        <w:r>
          <w:t>2.1</w:t>
        </w:r>
        <w:r w:rsidRPr="005809A0">
          <w:t>.1</w:t>
        </w:r>
        <w:r>
          <w:t>.</w:t>
        </w:r>
      </w:ins>
      <w:ins w:id="16" w:author="[Ericsson] Wenliang Xu SA6#60 v2" w:date="2024-04-18T16:24:00Z">
        <w:r w:rsidR="00487EF7">
          <w:t>2</w:t>
        </w:r>
      </w:ins>
      <w:ins w:id="17" w:author="[Ericsson] Wenliang Xu SA6#60" w:date="2024-04-01T21:26:00Z">
        <w:r>
          <w:tab/>
          <w:t>Further consideration</w:t>
        </w:r>
        <w:r w:rsidRPr="0004490E">
          <w:t xml:space="preserve"> </w:t>
        </w:r>
        <w:r>
          <w:t xml:space="preserve">for </w:t>
        </w:r>
      </w:ins>
      <w:ins w:id="18" w:author="[Ericsson] Wenliang Xu SA6#60 v2" w:date="2024-04-17T15:38:00Z">
        <w:r w:rsidR="00D2572A">
          <w:t>service provisioning</w:t>
        </w:r>
      </w:ins>
    </w:p>
    <w:p w14:paraId="3B17EF5B" w14:textId="48B418DD" w:rsidR="00360124" w:rsidRPr="00D97932" w:rsidRDefault="00360124" w:rsidP="00360124">
      <w:pPr>
        <w:rPr>
          <w:ins w:id="19" w:author="[Ericsson] Wenliang Xu SA6#60" w:date="2024-04-01T20:30:00Z"/>
        </w:rPr>
      </w:pPr>
      <w:ins w:id="20" w:author="[Ericsson] Wenliang Xu SA6#60" w:date="2024-04-01T20:30:00Z">
        <w:r>
          <w:t>an external server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may exist (e.g. see TS 23.501 [TS23501], Annex Q). During service provisioning, the EEC can provide needed satellite capability information (e.g. satellite frequency bands) to the ECS and the ECS will be responsible to monitor UE location and UE moving prediction, and query the external server(s)</w:t>
        </w:r>
        <w:r w:rsidRPr="00D05750">
          <w:t xml:space="preserve"> </w:t>
        </w:r>
        <w:r>
          <w:t xml:space="preserve">to get a list of satellites (each identified by satellite ID) that can service the list of waypoints of the UE, then determine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satellite ID is sent to the EEC.</w:t>
        </w:r>
      </w:ins>
    </w:p>
    <w:p w14:paraId="4D82252A" w14:textId="77777777" w:rsidR="007857A1" w:rsidRPr="00D7706D" w:rsidRDefault="007857A1" w:rsidP="00A60916">
      <w:pPr>
        <w:pStyle w:val="Heading4"/>
        <w:ind w:left="0" w:firstLine="0"/>
      </w:pPr>
      <w:r>
        <w:t>7</w:t>
      </w:r>
      <w:r w:rsidRPr="00D7706D">
        <w:t>.</w:t>
      </w:r>
      <w:r>
        <w:t>2.</w:t>
      </w:r>
      <w:r>
        <w:rPr>
          <w:lang w:eastAsia="zh-CN"/>
        </w:rPr>
        <w:t>1</w:t>
      </w:r>
      <w:r w:rsidRPr="00D7706D">
        <w:t>.</w:t>
      </w:r>
      <w:r>
        <w:rPr>
          <w:rFonts w:hint="eastAsia"/>
          <w:lang w:eastAsia="zh-CN"/>
        </w:rPr>
        <w:t>2</w:t>
      </w:r>
      <w:r w:rsidRPr="00D7706D">
        <w:tab/>
      </w:r>
      <w:r>
        <w:rPr>
          <w:lang w:eastAsia="zh-CN"/>
        </w:rPr>
        <w:t>Architecture Impacts</w:t>
      </w:r>
      <w:bookmarkEnd w:id="14"/>
    </w:p>
    <w:p w14:paraId="14D89DBE" w14:textId="3BB48AE0" w:rsidR="007857A1" w:rsidDel="00A708E8" w:rsidRDefault="007857A1" w:rsidP="007857A1">
      <w:pPr>
        <w:pStyle w:val="EditorsNote"/>
        <w:rPr>
          <w:del w:id="21" w:author="[Ericsson] Wenliang Xu SA6#60" w:date="2024-04-01T20:29:00Z"/>
          <w:lang w:eastAsia="ja-JP"/>
        </w:rPr>
      </w:pPr>
      <w:del w:id="22" w:author="[Ericsson] Wenliang Xu SA6#60" w:date="2024-04-01T20:29:00Z">
        <w:r w:rsidRPr="00D7706D" w:rsidDel="00A708E8">
          <w:rPr>
            <w:lang w:val="en-US"/>
          </w:rPr>
          <w:delText>Editor's note:</w:delText>
        </w:r>
        <w:r w:rsidRPr="00D7706D" w:rsidDel="00A708E8">
          <w:rPr>
            <w:lang w:eastAsia="ja-JP"/>
          </w:rPr>
          <w:tab/>
          <w:delText xml:space="preserve">This clause provides </w:delText>
        </w:r>
        <w:r w:rsidDel="00A708E8">
          <w:rPr>
            <w:lang w:eastAsia="ja-JP"/>
          </w:rPr>
          <w:delText>the architecture impacts (if any)</w:delText>
        </w:r>
        <w:r w:rsidRPr="00D7706D" w:rsidDel="00A708E8">
          <w:rPr>
            <w:lang w:eastAsia="ja-JP"/>
          </w:rPr>
          <w:delText xml:space="preserve"> of the solution</w:delText>
        </w:r>
        <w:r w:rsidDel="00A708E8">
          <w:rPr>
            <w:lang w:eastAsia="ja-JP"/>
          </w:rPr>
          <w:delText xml:space="preserve"> and possible new SA6 capabilities and interfaces.</w:delText>
        </w:r>
      </w:del>
    </w:p>
    <w:p w14:paraId="7F648373" w14:textId="6D4E3C21" w:rsidR="00A708E8" w:rsidRDefault="00A708E8" w:rsidP="00A708E8">
      <w:pPr>
        <w:rPr>
          <w:ins w:id="23" w:author="[Ericsson] Wenliang Xu SA6#60" w:date="2024-04-01T20:29:00Z"/>
          <w:lang w:eastAsia="zh-CN"/>
        </w:rPr>
      </w:pPr>
      <w:ins w:id="24" w:author="[Ericsson] Wenliang Xu SA6#60" w:date="2024-04-01T20:29:00Z">
        <w:r>
          <w:rPr>
            <w:lang w:eastAsia="ja-JP"/>
          </w:rPr>
          <w:t>Th</w:t>
        </w:r>
      </w:ins>
      <w:ins w:id="25" w:author="[Ericsson] Wenliang Xu SA6#60" w:date="2024-04-01T21:27:00Z">
        <w:r w:rsidR="00CD092D">
          <w:rPr>
            <w:lang w:eastAsia="ja-JP"/>
          </w:rPr>
          <w:t>is solution</w:t>
        </w:r>
      </w:ins>
      <w:ins w:id="26" w:author="[Ericsson] Wenliang Xu SA6#60" w:date="2024-04-01T20:29:00Z">
        <w:r>
          <w:rPr>
            <w:lang w:eastAsia="ja-JP"/>
          </w:rPr>
          <w:t xml:space="preserve"> </w:t>
        </w:r>
      </w:ins>
      <w:ins w:id="27" w:author="[Ericsson] Wenliang Xu SA6#60" w:date="2024-04-01T21:27:00Z">
        <w:r w:rsidR="00CD092D">
          <w:rPr>
            <w:rFonts w:hint="eastAsia"/>
            <w:lang w:eastAsia="zh-CN"/>
          </w:rPr>
          <w:t>has</w:t>
        </w:r>
      </w:ins>
      <w:ins w:id="28" w:author="[Ericsson] Wenliang Xu SA6#60" w:date="2024-04-01T20:29:00Z">
        <w:r>
          <w:rPr>
            <w:lang w:eastAsia="ja-JP"/>
          </w:rPr>
          <w:t xml:space="preserve"> no architecture impacts to EDGEAPP.</w:t>
        </w:r>
      </w:ins>
      <w:ins w:id="29" w:author="[Ericsson] Wenliang Xu SA6#60" w:date="2024-04-08T16:43:00Z">
        <w:r w:rsidR="007F7BB4">
          <w:rPr>
            <w:lang w:eastAsia="ja-JP"/>
          </w:rPr>
          <w:t xml:space="preserve"> Under the existing EDGEAPP architecture, the</w:t>
        </w:r>
      </w:ins>
      <w:ins w:id="30" w:author="[Ericsson] Wenliang Xu SA6#60" w:date="2024-04-08T16:44:00Z">
        <w:r w:rsidR="00603079">
          <w:rPr>
            <w:lang w:eastAsia="ja-JP"/>
          </w:rPr>
          <w:t xml:space="preserve"> service provisioning </w:t>
        </w:r>
      </w:ins>
      <w:ins w:id="31" w:author="[Ericsson] Wenliang Xu SA6#60" w:date="2024-04-08T16:45:00Z">
        <w:r w:rsidR="00F31328">
          <w:rPr>
            <w:lang w:eastAsia="ja-JP"/>
          </w:rPr>
          <w:t>procedure is enhanced to support diffe</w:t>
        </w:r>
      </w:ins>
      <w:ins w:id="32" w:author="[Ericsson] Wenliang Xu SA6#60" w:date="2024-04-08T16:46:00Z">
        <w:r w:rsidR="00F31328">
          <w:rPr>
            <w:lang w:eastAsia="ja-JP"/>
          </w:rPr>
          <w:t>rent cases in service continuity.</w:t>
        </w:r>
      </w:ins>
    </w:p>
    <w:p w14:paraId="55284190" w14:textId="77777777" w:rsidR="007857A1" w:rsidRPr="00D7706D" w:rsidRDefault="007857A1" w:rsidP="007857A1">
      <w:pPr>
        <w:pStyle w:val="Heading4"/>
      </w:pPr>
      <w:bookmarkStart w:id="33" w:name="_Toc160708075"/>
      <w:r>
        <w:t>7</w:t>
      </w:r>
      <w:r w:rsidRPr="00D7706D">
        <w:t>.</w:t>
      </w:r>
      <w:r>
        <w:t>2.</w:t>
      </w:r>
      <w:r>
        <w:rPr>
          <w:lang w:eastAsia="zh-CN"/>
        </w:rPr>
        <w:t>1</w:t>
      </w:r>
      <w:r w:rsidRPr="00D7706D">
        <w:t>.</w:t>
      </w:r>
      <w:r>
        <w:t>3</w:t>
      </w:r>
      <w:r w:rsidRPr="00D7706D">
        <w:tab/>
      </w:r>
      <w:r>
        <w:rPr>
          <w:lang w:eastAsia="zh-CN"/>
        </w:rPr>
        <w:t>Corresponding APIs</w:t>
      </w:r>
      <w:bookmarkEnd w:id="33"/>
    </w:p>
    <w:p w14:paraId="04680C5B" w14:textId="77777777" w:rsidR="007857A1" w:rsidRDefault="007857A1" w:rsidP="007857A1">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26AEA6C6" w14:textId="77777777" w:rsidR="007857A1" w:rsidRPr="00D7706D" w:rsidRDefault="007857A1" w:rsidP="007857A1">
      <w:pPr>
        <w:pStyle w:val="Heading4"/>
      </w:pPr>
      <w:bookmarkStart w:id="34" w:name="_Toc532993748"/>
      <w:bookmarkStart w:id="35" w:name="_Toc78314761"/>
      <w:bookmarkStart w:id="36" w:name="_Toc160708076"/>
      <w:r>
        <w:t>7</w:t>
      </w:r>
      <w:r w:rsidRPr="00D7706D">
        <w:t>.</w:t>
      </w:r>
      <w:r>
        <w:t>2.</w:t>
      </w:r>
      <w:r>
        <w:rPr>
          <w:lang w:eastAsia="zh-CN"/>
        </w:rPr>
        <w:t>1</w:t>
      </w:r>
      <w:r w:rsidRPr="00D7706D">
        <w:t>.</w:t>
      </w:r>
      <w:r>
        <w:rPr>
          <w:lang w:eastAsia="zh-CN"/>
        </w:rPr>
        <w:t>4</w:t>
      </w:r>
      <w:r w:rsidRPr="00D7706D">
        <w:tab/>
      </w:r>
      <w:r>
        <w:rPr>
          <w:rFonts w:hint="eastAsia"/>
          <w:lang w:eastAsia="zh-CN"/>
        </w:rPr>
        <w:t>Solution e</w:t>
      </w:r>
      <w:r w:rsidRPr="00D7706D">
        <w:t>valuation</w:t>
      </w:r>
      <w:bookmarkEnd w:id="34"/>
      <w:bookmarkEnd w:id="35"/>
      <w:bookmarkEnd w:id="36"/>
    </w:p>
    <w:p w14:paraId="1540B7C0" w14:textId="415B8375" w:rsidR="007857A1" w:rsidRPr="00DE0D54" w:rsidRDefault="007857A1" w:rsidP="007857A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bookmarkEnd w:id="1"/>
    <w:bookmarkEnd w:id="2"/>
    <w:bookmarkEnd w:id="3"/>
    <w:bookmarkEnd w:id="4"/>
    <w:p w14:paraId="603620B3"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53765" w14:textId="77777777" w:rsidR="00A133CD" w:rsidRDefault="00A133CD">
      <w:r>
        <w:separator/>
      </w:r>
    </w:p>
  </w:endnote>
  <w:endnote w:type="continuationSeparator" w:id="0">
    <w:p w14:paraId="7B5BBF76" w14:textId="77777777" w:rsidR="00A133CD" w:rsidRDefault="00A1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CA53" w14:textId="77777777" w:rsidR="00A133CD" w:rsidRDefault="00A133CD">
      <w:r>
        <w:separator/>
      </w:r>
    </w:p>
  </w:footnote>
  <w:footnote w:type="continuationSeparator" w:id="0">
    <w:p w14:paraId="239D4CA5" w14:textId="77777777" w:rsidR="00A133CD" w:rsidRDefault="00A1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6"/>
    <w:rsid w:val="00001D9B"/>
    <w:rsid w:val="000022D7"/>
    <w:rsid w:val="00004319"/>
    <w:rsid w:val="00004E23"/>
    <w:rsid w:val="00004E42"/>
    <w:rsid w:val="00006484"/>
    <w:rsid w:val="00006658"/>
    <w:rsid w:val="00006C0B"/>
    <w:rsid w:val="00006D31"/>
    <w:rsid w:val="00007503"/>
    <w:rsid w:val="0001192F"/>
    <w:rsid w:val="00014982"/>
    <w:rsid w:val="00014CDE"/>
    <w:rsid w:val="000164C4"/>
    <w:rsid w:val="00020DD5"/>
    <w:rsid w:val="00022E4A"/>
    <w:rsid w:val="00023C67"/>
    <w:rsid w:val="00025615"/>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60C5"/>
    <w:rsid w:val="000464C4"/>
    <w:rsid w:val="0005042D"/>
    <w:rsid w:val="000517D3"/>
    <w:rsid w:val="00052CCC"/>
    <w:rsid w:val="00055D13"/>
    <w:rsid w:val="00057128"/>
    <w:rsid w:val="00057D8C"/>
    <w:rsid w:val="0006021D"/>
    <w:rsid w:val="000613D5"/>
    <w:rsid w:val="00062D64"/>
    <w:rsid w:val="0006361F"/>
    <w:rsid w:val="000636AB"/>
    <w:rsid w:val="00063D81"/>
    <w:rsid w:val="000649E3"/>
    <w:rsid w:val="00064CB8"/>
    <w:rsid w:val="00064D4B"/>
    <w:rsid w:val="00067BCD"/>
    <w:rsid w:val="00067DE9"/>
    <w:rsid w:val="00071197"/>
    <w:rsid w:val="0007340A"/>
    <w:rsid w:val="00073417"/>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20613"/>
    <w:rsid w:val="0012129C"/>
    <w:rsid w:val="001224F5"/>
    <w:rsid w:val="001236B4"/>
    <w:rsid w:val="00125382"/>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6861"/>
    <w:rsid w:val="001371BE"/>
    <w:rsid w:val="001421A7"/>
    <w:rsid w:val="001430CA"/>
    <w:rsid w:val="00152359"/>
    <w:rsid w:val="001526CE"/>
    <w:rsid w:val="00153FFD"/>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0895"/>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6FB7"/>
    <w:rsid w:val="002977E5"/>
    <w:rsid w:val="00297FD0"/>
    <w:rsid w:val="002A010F"/>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F3C"/>
    <w:rsid w:val="003618F2"/>
    <w:rsid w:val="00361F9D"/>
    <w:rsid w:val="00363C27"/>
    <w:rsid w:val="00364360"/>
    <w:rsid w:val="00366A31"/>
    <w:rsid w:val="00367220"/>
    <w:rsid w:val="00367CE4"/>
    <w:rsid w:val="00370766"/>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5952"/>
    <w:rsid w:val="003B7206"/>
    <w:rsid w:val="003B76D8"/>
    <w:rsid w:val="003B7F07"/>
    <w:rsid w:val="003C08DA"/>
    <w:rsid w:val="003C0B84"/>
    <w:rsid w:val="003C1478"/>
    <w:rsid w:val="003C2B2D"/>
    <w:rsid w:val="003C3696"/>
    <w:rsid w:val="003C6BEB"/>
    <w:rsid w:val="003D2DD5"/>
    <w:rsid w:val="003D400F"/>
    <w:rsid w:val="003D5A58"/>
    <w:rsid w:val="003D6E67"/>
    <w:rsid w:val="003D6F5C"/>
    <w:rsid w:val="003D790E"/>
    <w:rsid w:val="003D795A"/>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458D"/>
    <w:rsid w:val="003F623B"/>
    <w:rsid w:val="003F63D8"/>
    <w:rsid w:val="003F755C"/>
    <w:rsid w:val="00400063"/>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87EF7"/>
    <w:rsid w:val="0049014B"/>
    <w:rsid w:val="00491579"/>
    <w:rsid w:val="0049211E"/>
    <w:rsid w:val="004922DC"/>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BBB"/>
    <w:rsid w:val="00512FC9"/>
    <w:rsid w:val="00515210"/>
    <w:rsid w:val="005162B2"/>
    <w:rsid w:val="005167FF"/>
    <w:rsid w:val="0051716B"/>
    <w:rsid w:val="00520D59"/>
    <w:rsid w:val="00521039"/>
    <w:rsid w:val="00525DE5"/>
    <w:rsid w:val="00527062"/>
    <w:rsid w:val="005271AA"/>
    <w:rsid w:val="00531416"/>
    <w:rsid w:val="00532645"/>
    <w:rsid w:val="00532ACD"/>
    <w:rsid w:val="0053317C"/>
    <w:rsid w:val="0053591E"/>
    <w:rsid w:val="00535FDF"/>
    <w:rsid w:val="00536618"/>
    <w:rsid w:val="00537C0F"/>
    <w:rsid w:val="00540C6F"/>
    <w:rsid w:val="005462A3"/>
    <w:rsid w:val="005502DE"/>
    <w:rsid w:val="00552157"/>
    <w:rsid w:val="0055557E"/>
    <w:rsid w:val="00555713"/>
    <w:rsid w:val="00555A02"/>
    <w:rsid w:val="00556777"/>
    <w:rsid w:val="005578EB"/>
    <w:rsid w:val="00560D21"/>
    <w:rsid w:val="00561297"/>
    <w:rsid w:val="00564015"/>
    <w:rsid w:val="005652DF"/>
    <w:rsid w:val="005660BD"/>
    <w:rsid w:val="00566326"/>
    <w:rsid w:val="005667A8"/>
    <w:rsid w:val="00567FC9"/>
    <w:rsid w:val="00570DB8"/>
    <w:rsid w:val="005715AF"/>
    <w:rsid w:val="00582A85"/>
    <w:rsid w:val="00582F9C"/>
    <w:rsid w:val="00584F8D"/>
    <w:rsid w:val="00585996"/>
    <w:rsid w:val="00585B34"/>
    <w:rsid w:val="0058703A"/>
    <w:rsid w:val="00587239"/>
    <w:rsid w:val="00590FBB"/>
    <w:rsid w:val="0059160F"/>
    <w:rsid w:val="0059164D"/>
    <w:rsid w:val="00591E1D"/>
    <w:rsid w:val="00593742"/>
    <w:rsid w:val="0059409E"/>
    <w:rsid w:val="005963F1"/>
    <w:rsid w:val="00596CBF"/>
    <w:rsid w:val="005A3784"/>
    <w:rsid w:val="005A3A91"/>
    <w:rsid w:val="005A3F92"/>
    <w:rsid w:val="005A428B"/>
    <w:rsid w:val="005A4FEF"/>
    <w:rsid w:val="005B057E"/>
    <w:rsid w:val="005B0E71"/>
    <w:rsid w:val="005B18DA"/>
    <w:rsid w:val="005B347E"/>
    <w:rsid w:val="005B352D"/>
    <w:rsid w:val="005B3841"/>
    <w:rsid w:val="005B5542"/>
    <w:rsid w:val="005B5D33"/>
    <w:rsid w:val="005B6379"/>
    <w:rsid w:val="005B72C2"/>
    <w:rsid w:val="005C0328"/>
    <w:rsid w:val="005C1314"/>
    <w:rsid w:val="005C1635"/>
    <w:rsid w:val="005C1F16"/>
    <w:rsid w:val="005C4066"/>
    <w:rsid w:val="005C4A9F"/>
    <w:rsid w:val="005C5C3B"/>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495"/>
    <w:rsid w:val="00600DC4"/>
    <w:rsid w:val="00601284"/>
    <w:rsid w:val="00602F42"/>
    <w:rsid w:val="00603079"/>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4304"/>
    <w:rsid w:val="00654B97"/>
    <w:rsid w:val="006553CA"/>
    <w:rsid w:val="00660056"/>
    <w:rsid w:val="006600CD"/>
    <w:rsid w:val="00661454"/>
    <w:rsid w:val="00662AED"/>
    <w:rsid w:val="00662C50"/>
    <w:rsid w:val="00662DFC"/>
    <w:rsid w:val="00665EA1"/>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96B79"/>
    <w:rsid w:val="00697188"/>
    <w:rsid w:val="006A0532"/>
    <w:rsid w:val="006A0945"/>
    <w:rsid w:val="006A0FAB"/>
    <w:rsid w:val="006A151B"/>
    <w:rsid w:val="006A19F1"/>
    <w:rsid w:val="006A3C64"/>
    <w:rsid w:val="006A6ADE"/>
    <w:rsid w:val="006B2B63"/>
    <w:rsid w:val="006B6B93"/>
    <w:rsid w:val="006C170D"/>
    <w:rsid w:val="006C2407"/>
    <w:rsid w:val="006C4F74"/>
    <w:rsid w:val="006C515A"/>
    <w:rsid w:val="006C621B"/>
    <w:rsid w:val="006C697E"/>
    <w:rsid w:val="006D071E"/>
    <w:rsid w:val="006D0D68"/>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C0B"/>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4752"/>
    <w:rsid w:val="007F6BF2"/>
    <w:rsid w:val="007F74E2"/>
    <w:rsid w:val="007F7BB4"/>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2074"/>
    <w:rsid w:val="008248AA"/>
    <w:rsid w:val="008249AA"/>
    <w:rsid w:val="00827C6B"/>
    <w:rsid w:val="008302E5"/>
    <w:rsid w:val="00831FBD"/>
    <w:rsid w:val="00832C4F"/>
    <w:rsid w:val="00832D79"/>
    <w:rsid w:val="00836D5E"/>
    <w:rsid w:val="00837283"/>
    <w:rsid w:val="0084022D"/>
    <w:rsid w:val="008407DF"/>
    <w:rsid w:val="00840AEF"/>
    <w:rsid w:val="0084249B"/>
    <w:rsid w:val="00842E06"/>
    <w:rsid w:val="00843C3D"/>
    <w:rsid w:val="00844507"/>
    <w:rsid w:val="00846484"/>
    <w:rsid w:val="008518EC"/>
    <w:rsid w:val="0085467E"/>
    <w:rsid w:val="00855EBA"/>
    <w:rsid w:val="00855EEB"/>
    <w:rsid w:val="00856B98"/>
    <w:rsid w:val="00857E49"/>
    <w:rsid w:val="008601CC"/>
    <w:rsid w:val="008626E4"/>
    <w:rsid w:val="00862D3C"/>
    <w:rsid w:val="00863218"/>
    <w:rsid w:val="00864CF6"/>
    <w:rsid w:val="00865298"/>
    <w:rsid w:val="00865337"/>
    <w:rsid w:val="00866BE7"/>
    <w:rsid w:val="00870EE7"/>
    <w:rsid w:val="008710DF"/>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2C7"/>
    <w:rsid w:val="008C3578"/>
    <w:rsid w:val="008C458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3FB6"/>
    <w:rsid w:val="00904A5F"/>
    <w:rsid w:val="00905AFE"/>
    <w:rsid w:val="00910AEC"/>
    <w:rsid w:val="0091177D"/>
    <w:rsid w:val="00911929"/>
    <w:rsid w:val="00912607"/>
    <w:rsid w:val="009133CB"/>
    <w:rsid w:val="00915F16"/>
    <w:rsid w:val="00915F9C"/>
    <w:rsid w:val="00916B91"/>
    <w:rsid w:val="009178F9"/>
    <w:rsid w:val="00922B11"/>
    <w:rsid w:val="009235B6"/>
    <w:rsid w:val="00923D8D"/>
    <w:rsid w:val="00924059"/>
    <w:rsid w:val="009249EF"/>
    <w:rsid w:val="009250EC"/>
    <w:rsid w:val="00925FC6"/>
    <w:rsid w:val="00930128"/>
    <w:rsid w:val="00930D41"/>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82C"/>
    <w:rsid w:val="009822E2"/>
    <w:rsid w:val="009830F0"/>
    <w:rsid w:val="0098395A"/>
    <w:rsid w:val="009840E8"/>
    <w:rsid w:val="00985B04"/>
    <w:rsid w:val="00990EE9"/>
    <w:rsid w:val="00991E3C"/>
    <w:rsid w:val="00991FE5"/>
    <w:rsid w:val="0099231F"/>
    <w:rsid w:val="00992AB8"/>
    <w:rsid w:val="00994086"/>
    <w:rsid w:val="0099451A"/>
    <w:rsid w:val="009947C8"/>
    <w:rsid w:val="009957D8"/>
    <w:rsid w:val="009A42B2"/>
    <w:rsid w:val="009A5F29"/>
    <w:rsid w:val="009A646B"/>
    <w:rsid w:val="009A76B2"/>
    <w:rsid w:val="009B252E"/>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0AF7"/>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58F0"/>
    <w:rsid w:val="009F6F1B"/>
    <w:rsid w:val="009F7FF6"/>
    <w:rsid w:val="00A07A53"/>
    <w:rsid w:val="00A07FFA"/>
    <w:rsid w:val="00A12BE1"/>
    <w:rsid w:val="00A133CD"/>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46FE"/>
    <w:rsid w:val="00A54F35"/>
    <w:rsid w:val="00A55E19"/>
    <w:rsid w:val="00A56CA7"/>
    <w:rsid w:val="00A56D41"/>
    <w:rsid w:val="00A60916"/>
    <w:rsid w:val="00A614FC"/>
    <w:rsid w:val="00A61B37"/>
    <w:rsid w:val="00A62B72"/>
    <w:rsid w:val="00A640F9"/>
    <w:rsid w:val="00A6560B"/>
    <w:rsid w:val="00A66CA0"/>
    <w:rsid w:val="00A678E9"/>
    <w:rsid w:val="00A708E8"/>
    <w:rsid w:val="00A71202"/>
    <w:rsid w:val="00A73564"/>
    <w:rsid w:val="00A749AE"/>
    <w:rsid w:val="00A76612"/>
    <w:rsid w:val="00A77421"/>
    <w:rsid w:val="00A82122"/>
    <w:rsid w:val="00A823B2"/>
    <w:rsid w:val="00A8322D"/>
    <w:rsid w:val="00A8373C"/>
    <w:rsid w:val="00A84E0C"/>
    <w:rsid w:val="00A856C4"/>
    <w:rsid w:val="00A86EB7"/>
    <w:rsid w:val="00A91C76"/>
    <w:rsid w:val="00A92577"/>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8B"/>
    <w:rsid w:val="00AD0EF8"/>
    <w:rsid w:val="00AD2965"/>
    <w:rsid w:val="00AD2F95"/>
    <w:rsid w:val="00AD3212"/>
    <w:rsid w:val="00AD384E"/>
    <w:rsid w:val="00AD3F13"/>
    <w:rsid w:val="00AD4181"/>
    <w:rsid w:val="00AD4A07"/>
    <w:rsid w:val="00AD5898"/>
    <w:rsid w:val="00AD686E"/>
    <w:rsid w:val="00AD691A"/>
    <w:rsid w:val="00AD7221"/>
    <w:rsid w:val="00AD7C25"/>
    <w:rsid w:val="00AE4962"/>
    <w:rsid w:val="00AE52C6"/>
    <w:rsid w:val="00AE6280"/>
    <w:rsid w:val="00AF1971"/>
    <w:rsid w:val="00AF237F"/>
    <w:rsid w:val="00AF40F4"/>
    <w:rsid w:val="00AF5A1F"/>
    <w:rsid w:val="00AF6A87"/>
    <w:rsid w:val="00B005D0"/>
    <w:rsid w:val="00B0070A"/>
    <w:rsid w:val="00B0234B"/>
    <w:rsid w:val="00B02386"/>
    <w:rsid w:val="00B044AD"/>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3444"/>
    <w:rsid w:val="00B94125"/>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71C"/>
    <w:rsid w:val="00BC50ED"/>
    <w:rsid w:val="00BC7EB8"/>
    <w:rsid w:val="00BD0DCC"/>
    <w:rsid w:val="00BD19CF"/>
    <w:rsid w:val="00BD1EFA"/>
    <w:rsid w:val="00BD279D"/>
    <w:rsid w:val="00BD5C10"/>
    <w:rsid w:val="00BD7DC4"/>
    <w:rsid w:val="00BE0F9D"/>
    <w:rsid w:val="00BE10DE"/>
    <w:rsid w:val="00BE167C"/>
    <w:rsid w:val="00BF12CF"/>
    <w:rsid w:val="00BF235C"/>
    <w:rsid w:val="00BF280E"/>
    <w:rsid w:val="00BF444B"/>
    <w:rsid w:val="00BF4CD4"/>
    <w:rsid w:val="00BF6498"/>
    <w:rsid w:val="00C010C8"/>
    <w:rsid w:val="00C041AA"/>
    <w:rsid w:val="00C0420C"/>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A66D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92D"/>
    <w:rsid w:val="00CD16D6"/>
    <w:rsid w:val="00CD23C4"/>
    <w:rsid w:val="00CD2478"/>
    <w:rsid w:val="00CD3096"/>
    <w:rsid w:val="00CD3396"/>
    <w:rsid w:val="00CD3417"/>
    <w:rsid w:val="00CD3AED"/>
    <w:rsid w:val="00CE08D8"/>
    <w:rsid w:val="00CE21CA"/>
    <w:rsid w:val="00CE2CBC"/>
    <w:rsid w:val="00CE30AD"/>
    <w:rsid w:val="00CE4369"/>
    <w:rsid w:val="00CE4820"/>
    <w:rsid w:val="00CE5230"/>
    <w:rsid w:val="00CE5700"/>
    <w:rsid w:val="00CE6676"/>
    <w:rsid w:val="00CE6759"/>
    <w:rsid w:val="00CE7280"/>
    <w:rsid w:val="00CF020E"/>
    <w:rsid w:val="00CF17DB"/>
    <w:rsid w:val="00CF549C"/>
    <w:rsid w:val="00CF70BB"/>
    <w:rsid w:val="00CF73DE"/>
    <w:rsid w:val="00D0472E"/>
    <w:rsid w:val="00D05750"/>
    <w:rsid w:val="00D05FE6"/>
    <w:rsid w:val="00D062B1"/>
    <w:rsid w:val="00D06457"/>
    <w:rsid w:val="00D06D26"/>
    <w:rsid w:val="00D07DFC"/>
    <w:rsid w:val="00D10406"/>
    <w:rsid w:val="00D16804"/>
    <w:rsid w:val="00D16A23"/>
    <w:rsid w:val="00D17082"/>
    <w:rsid w:val="00D218E3"/>
    <w:rsid w:val="00D22E10"/>
    <w:rsid w:val="00D234A1"/>
    <w:rsid w:val="00D23554"/>
    <w:rsid w:val="00D23A71"/>
    <w:rsid w:val="00D243C3"/>
    <w:rsid w:val="00D2572A"/>
    <w:rsid w:val="00D25A0B"/>
    <w:rsid w:val="00D27537"/>
    <w:rsid w:val="00D30B94"/>
    <w:rsid w:val="00D318D7"/>
    <w:rsid w:val="00D31A08"/>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6C68"/>
    <w:rsid w:val="00D97932"/>
    <w:rsid w:val="00DA0B60"/>
    <w:rsid w:val="00DA3300"/>
    <w:rsid w:val="00DA3403"/>
    <w:rsid w:val="00DA3BAE"/>
    <w:rsid w:val="00DA4100"/>
    <w:rsid w:val="00DA4A78"/>
    <w:rsid w:val="00DA52C2"/>
    <w:rsid w:val="00DA5B20"/>
    <w:rsid w:val="00DA5F5E"/>
    <w:rsid w:val="00DA75EC"/>
    <w:rsid w:val="00DB18CB"/>
    <w:rsid w:val="00DB594F"/>
    <w:rsid w:val="00DC492A"/>
    <w:rsid w:val="00DD28E9"/>
    <w:rsid w:val="00DD30F3"/>
    <w:rsid w:val="00DD3173"/>
    <w:rsid w:val="00DD41D0"/>
    <w:rsid w:val="00DD4A29"/>
    <w:rsid w:val="00DD5338"/>
    <w:rsid w:val="00DD546B"/>
    <w:rsid w:val="00DD5B0C"/>
    <w:rsid w:val="00DD5CC8"/>
    <w:rsid w:val="00DD62FB"/>
    <w:rsid w:val="00DD77B5"/>
    <w:rsid w:val="00DE57D2"/>
    <w:rsid w:val="00DE5D6B"/>
    <w:rsid w:val="00DE6388"/>
    <w:rsid w:val="00DE7565"/>
    <w:rsid w:val="00DE7BD6"/>
    <w:rsid w:val="00DF470B"/>
    <w:rsid w:val="00DF7305"/>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568E"/>
    <w:rsid w:val="00E560A5"/>
    <w:rsid w:val="00E5646D"/>
    <w:rsid w:val="00E5777F"/>
    <w:rsid w:val="00E60118"/>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89A"/>
    <w:rsid w:val="00E90957"/>
    <w:rsid w:val="00E9102D"/>
    <w:rsid w:val="00E9155C"/>
    <w:rsid w:val="00E93CD2"/>
    <w:rsid w:val="00E951BB"/>
    <w:rsid w:val="00E95928"/>
    <w:rsid w:val="00E971A0"/>
    <w:rsid w:val="00EA066E"/>
    <w:rsid w:val="00EA089C"/>
    <w:rsid w:val="00EA10CF"/>
    <w:rsid w:val="00EA6041"/>
    <w:rsid w:val="00EA698C"/>
    <w:rsid w:val="00EA749A"/>
    <w:rsid w:val="00EB081B"/>
    <w:rsid w:val="00EB1414"/>
    <w:rsid w:val="00EB1CD8"/>
    <w:rsid w:val="00EB2E56"/>
    <w:rsid w:val="00EB3267"/>
    <w:rsid w:val="00EB3798"/>
    <w:rsid w:val="00EB4FA3"/>
    <w:rsid w:val="00EB5634"/>
    <w:rsid w:val="00EB5F92"/>
    <w:rsid w:val="00EB77E6"/>
    <w:rsid w:val="00EB77F5"/>
    <w:rsid w:val="00EC05B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1328"/>
    <w:rsid w:val="00F327D2"/>
    <w:rsid w:val="00F32A64"/>
    <w:rsid w:val="00F33573"/>
    <w:rsid w:val="00F3461A"/>
    <w:rsid w:val="00F3707C"/>
    <w:rsid w:val="00F37679"/>
    <w:rsid w:val="00F40F24"/>
    <w:rsid w:val="00F41E6A"/>
    <w:rsid w:val="00F4251A"/>
    <w:rsid w:val="00F43342"/>
    <w:rsid w:val="00F443BE"/>
    <w:rsid w:val="00F45A3E"/>
    <w:rsid w:val="00F46D65"/>
    <w:rsid w:val="00F53160"/>
    <w:rsid w:val="00F5389E"/>
    <w:rsid w:val="00F54464"/>
    <w:rsid w:val="00F545AC"/>
    <w:rsid w:val="00F546EB"/>
    <w:rsid w:val="00F561C2"/>
    <w:rsid w:val="00F568FB"/>
    <w:rsid w:val="00F575D4"/>
    <w:rsid w:val="00F57665"/>
    <w:rsid w:val="00F622D7"/>
    <w:rsid w:val="00F62C21"/>
    <w:rsid w:val="00F63572"/>
    <w:rsid w:val="00F63996"/>
    <w:rsid w:val="00F6410C"/>
    <w:rsid w:val="00F6583D"/>
    <w:rsid w:val="00F6595D"/>
    <w:rsid w:val="00F65CCD"/>
    <w:rsid w:val="00F6601F"/>
    <w:rsid w:val="00F66952"/>
    <w:rsid w:val="00F67259"/>
    <w:rsid w:val="00F70164"/>
    <w:rsid w:val="00F725E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363"/>
    <w:rsid w:val="00FB4800"/>
    <w:rsid w:val="00FB6386"/>
    <w:rsid w:val="00FC0857"/>
    <w:rsid w:val="00FC10A7"/>
    <w:rsid w:val="00FC1A7E"/>
    <w:rsid w:val="00FC40B4"/>
    <w:rsid w:val="00FC6042"/>
    <w:rsid w:val="00FC76CD"/>
    <w:rsid w:val="00FC77DE"/>
    <w:rsid w:val="00FD1CFC"/>
    <w:rsid w:val="00FD2DBB"/>
    <w:rsid w:val="00FD5B95"/>
    <w:rsid w:val="00FE0139"/>
    <w:rsid w:val="00FE0706"/>
    <w:rsid w:val="00FE3A12"/>
    <w:rsid w:val="00FE479B"/>
    <w:rsid w:val="00FE4987"/>
    <w:rsid w:val="00FE4B0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11</cp:revision>
  <cp:lastPrinted>1899-12-31T23:00:00Z</cp:lastPrinted>
  <dcterms:created xsi:type="dcterms:W3CDTF">2024-04-18T07:22:00Z</dcterms:created>
  <dcterms:modified xsi:type="dcterms:W3CDTF">2024-04-18T08:24:00Z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